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E85AD4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8834DF" w:rsidRPr="008834DF">
        <w:rPr>
          <w:b/>
          <w:i/>
          <w:noProof/>
          <w:sz w:val="28"/>
        </w:rPr>
        <w:t>S5-251681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8AE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970236">
              <w:rPr>
                <w:b/>
                <w:noProof/>
                <w:sz w:val="28"/>
              </w:rPr>
              <w:t>53</w:t>
            </w:r>
            <w:r w:rsidR="00624DA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DB630" w:rsidR="001E41F3" w:rsidRPr="00410371" w:rsidRDefault="00C65ACE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C65ACE">
              <w:rPr>
                <w:b/>
                <w:noProof/>
                <w:sz w:val="28"/>
              </w:rPr>
              <w:t>0380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C77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1563CE">
                <w:rPr>
                  <w:b/>
                  <w:noProof/>
                  <w:sz w:val="28"/>
                </w:rPr>
                <w:t>0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32338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1563CE">
              <w:rPr>
                <w:noProof/>
              </w:rPr>
              <w:t>532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1264A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A67EE">
              <w:rPr>
                <w:noProof/>
              </w:rPr>
              <w:t xml:space="preserve">, </w:t>
            </w:r>
            <w:r w:rsidR="009A67EE" w:rsidRPr="00C71829">
              <w:rPr>
                <w:noProof/>
              </w:rPr>
              <w:t>Huawei</w:t>
            </w:r>
            <w:r w:rsidR="00C71829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2349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C2BAD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0AC12F5C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C22C68" w:rsidRPr="009D51F2">
              <w:rPr>
                <w:rFonts w:ascii="Arial" w:hAnsi="Arial"/>
                <w:noProof/>
              </w:rPr>
              <w:t>Network and Network slicing performance assurance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CF9A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2C8B70B2" w14:textId="77777777" w:rsidR="00EA4453" w:rsidRPr="00215D3C" w:rsidRDefault="00EA4453" w:rsidP="00EA4453">
      <w:bookmarkStart w:id="8" w:name="OLE_LINK9"/>
      <w:r w:rsidRPr="00215D3C">
        <w:t>The present document specifies the</w:t>
      </w:r>
      <w:r w:rsidRPr="00215D3C">
        <w:rPr>
          <w:bCs/>
        </w:rPr>
        <w:t xml:space="preserve"> stage 2 and </w:t>
      </w:r>
      <w:r w:rsidRPr="00215D3C">
        <w:rPr>
          <w:rFonts w:hint="eastAsia"/>
          <w:bCs/>
          <w:lang w:eastAsia="zh-CN"/>
        </w:rPr>
        <w:t xml:space="preserve">stage </w:t>
      </w:r>
      <w:r w:rsidRPr="00215D3C">
        <w:rPr>
          <w:bCs/>
        </w:rPr>
        <w:t>3 of generic management services for mobile network.</w:t>
      </w:r>
    </w:p>
    <w:bookmarkEnd w:id="8"/>
    <w:p w14:paraId="73D35F0D" w14:textId="35F4B447" w:rsidR="00FB5961" w:rsidRDefault="0009428D" w:rsidP="00FB5961">
      <w:pPr>
        <w:rPr>
          <w:ins w:id="9" w:author="Ericsson user 1" w:date="2025-03-18T17:13:00Z"/>
          <w:iCs/>
        </w:rPr>
      </w:pPr>
      <w:ins w:id="10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1" w:author="Ericsson user 1" w:date="2025-03-18T17:13:00Z">
        <w:r w:rsidR="00FB5961">
          <w:rPr>
            <w:iCs/>
          </w:rPr>
          <w:t xml:space="preserve"> in TS 28.533 [</w:t>
        </w:r>
      </w:ins>
      <w:ins w:id="12" w:author="Ericsson user 1" w:date="2025-03-18T17:27:00Z">
        <w:r w:rsidR="003F4328">
          <w:rPr>
            <w:iCs/>
          </w:rPr>
          <w:t>32</w:t>
        </w:r>
      </w:ins>
      <w:ins w:id="13" w:author="Ericsson user 1" w:date="2025-03-18T17:13:00Z">
        <w:r w:rsidR="00FB5961">
          <w:rPr>
            <w:iCs/>
          </w:rPr>
          <w:t>] Annex E:</w:t>
        </w:r>
      </w:ins>
    </w:p>
    <w:p w14:paraId="6BD5683A" w14:textId="304282DD" w:rsidR="00A71F1A" w:rsidRDefault="00B27AB6" w:rsidP="00F63350">
      <w:pPr>
        <w:pStyle w:val="List"/>
        <w:rPr>
          <w:ins w:id="14" w:author="Ericsson user 1" w:date="2025-03-18T17:28:00Z"/>
        </w:rPr>
      </w:pPr>
      <w:r>
        <w:t xml:space="preserve">- </w:t>
      </w:r>
      <w:ins w:id="15" w:author="Ericsson user 1" w:date="2025-03-19T09:45:00Z">
        <w:r w:rsidR="00F63350" w:rsidRPr="00DF6D37">
          <w:rPr>
            <w:iCs/>
          </w:rPr>
          <w:t>Network and Network slicing performance assurance</w:t>
        </w:r>
        <w:r w:rsidR="00F63350">
          <w:rPr>
            <w:iCs/>
          </w:rPr>
          <w:t>.</w:t>
        </w:r>
      </w:ins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6161" w14:textId="77777777" w:rsidR="007D1E99" w:rsidRDefault="007D1E99">
      <w:r>
        <w:separator/>
      </w:r>
    </w:p>
  </w:endnote>
  <w:endnote w:type="continuationSeparator" w:id="0">
    <w:p w14:paraId="6AD1D1D7" w14:textId="77777777" w:rsidR="007D1E99" w:rsidRDefault="007D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4C888" w14:textId="77777777" w:rsidR="007D1E99" w:rsidRDefault="007D1E99">
      <w:r>
        <w:separator/>
      </w:r>
    </w:p>
  </w:footnote>
  <w:footnote w:type="continuationSeparator" w:id="0">
    <w:p w14:paraId="310E2554" w14:textId="77777777" w:rsidR="007D1E99" w:rsidRDefault="007D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4B26"/>
    <w:rsid w:val="00057D43"/>
    <w:rsid w:val="00063479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15BC9"/>
    <w:rsid w:val="00131678"/>
    <w:rsid w:val="0014111F"/>
    <w:rsid w:val="00145D43"/>
    <w:rsid w:val="001563CE"/>
    <w:rsid w:val="00171D6D"/>
    <w:rsid w:val="00192C46"/>
    <w:rsid w:val="001A08B3"/>
    <w:rsid w:val="001A7B60"/>
    <w:rsid w:val="001B52F0"/>
    <w:rsid w:val="001B7A65"/>
    <w:rsid w:val="001C45FE"/>
    <w:rsid w:val="001E41F3"/>
    <w:rsid w:val="001E58FE"/>
    <w:rsid w:val="00211EDC"/>
    <w:rsid w:val="00222B29"/>
    <w:rsid w:val="0022619E"/>
    <w:rsid w:val="00251244"/>
    <w:rsid w:val="0025367D"/>
    <w:rsid w:val="0026004D"/>
    <w:rsid w:val="0026309A"/>
    <w:rsid w:val="002640DD"/>
    <w:rsid w:val="00264A8B"/>
    <w:rsid w:val="00275D12"/>
    <w:rsid w:val="00284FEB"/>
    <w:rsid w:val="002860C4"/>
    <w:rsid w:val="00296E1A"/>
    <w:rsid w:val="002B5741"/>
    <w:rsid w:val="002C5473"/>
    <w:rsid w:val="002D72D9"/>
    <w:rsid w:val="002E472E"/>
    <w:rsid w:val="00305409"/>
    <w:rsid w:val="00320DB4"/>
    <w:rsid w:val="003231C9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D6C3E"/>
    <w:rsid w:val="003E1A36"/>
    <w:rsid w:val="003F4328"/>
    <w:rsid w:val="003F6E32"/>
    <w:rsid w:val="00403812"/>
    <w:rsid w:val="00410371"/>
    <w:rsid w:val="004153DC"/>
    <w:rsid w:val="004242F1"/>
    <w:rsid w:val="00460D87"/>
    <w:rsid w:val="004A5DDF"/>
    <w:rsid w:val="004B75B7"/>
    <w:rsid w:val="004D05A2"/>
    <w:rsid w:val="00507911"/>
    <w:rsid w:val="00511DFB"/>
    <w:rsid w:val="005141D9"/>
    <w:rsid w:val="00514B6E"/>
    <w:rsid w:val="0051580D"/>
    <w:rsid w:val="0051711A"/>
    <w:rsid w:val="00527E28"/>
    <w:rsid w:val="00534C53"/>
    <w:rsid w:val="00542BA4"/>
    <w:rsid w:val="00547111"/>
    <w:rsid w:val="0056506D"/>
    <w:rsid w:val="00592D74"/>
    <w:rsid w:val="005A365B"/>
    <w:rsid w:val="005B75D4"/>
    <w:rsid w:val="005E1A34"/>
    <w:rsid w:val="005E2C44"/>
    <w:rsid w:val="005F35F7"/>
    <w:rsid w:val="0061104E"/>
    <w:rsid w:val="00614D97"/>
    <w:rsid w:val="00617799"/>
    <w:rsid w:val="00621188"/>
    <w:rsid w:val="0062397E"/>
    <w:rsid w:val="00624DA2"/>
    <w:rsid w:val="006257ED"/>
    <w:rsid w:val="00645786"/>
    <w:rsid w:val="00653DE4"/>
    <w:rsid w:val="00665C47"/>
    <w:rsid w:val="00675536"/>
    <w:rsid w:val="00682824"/>
    <w:rsid w:val="00695808"/>
    <w:rsid w:val="006B46FB"/>
    <w:rsid w:val="006B6026"/>
    <w:rsid w:val="006C16FF"/>
    <w:rsid w:val="006D43C0"/>
    <w:rsid w:val="006E08B6"/>
    <w:rsid w:val="006E21FB"/>
    <w:rsid w:val="006E70CD"/>
    <w:rsid w:val="006F0AE7"/>
    <w:rsid w:val="00706669"/>
    <w:rsid w:val="007077F7"/>
    <w:rsid w:val="00745A12"/>
    <w:rsid w:val="007650AC"/>
    <w:rsid w:val="00771E3C"/>
    <w:rsid w:val="00774763"/>
    <w:rsid w:val="00792342"/>
    <w:rsid w:val="007977A8"/>
    <w:rsid w:val="007B512A"/>
    <w:rsid w:val="007C2097"/>
    <w:rsid w:val="007C545F"/>
    <w:rsid w:val="007D1E99"/>
    <w:rsid w:val="007D257F"/>
    <w:rsid w:val="007D6A07"/>
    <w:rsid w:val="007F4A3B"/>
    <w:rsid w:val="007F5E71"/>
    <w:rsid w:val="007F7259"/>
    <w:rsid w:val="00802821"/>
    <w:rsid w:val="00802852"/>
    <w:rsid w:val="008037BD"/>
    <w:rsid w:val="008040A8"/>
    <w:rsid w:val="00821742"/>
    <w:rsid w:val="0082257E"/>
    <w:rsid w:val="00823CA1"/>
    <w:rsid w:val="008279FA"/>
    <w:rsid w:val="00842384"/>
    <w:rsid w:val="00852DC9"/>
    <w:rsid w:val="00861663"/>
    <w:rsid w:val="008626E7"/>
    <w:rsid w:val="00870EE7"/>
    <w:rsid w:val="008834DF"/>
    <w:rsid w:val="00884730"/>
    <w:rsid w:val="008863B9"/>
    <w:rsid w:val="008A2831"/>
    <w:rsid w:val="008A45A6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48DE"/>
    <w:rsid w:val="00922557"/>
    <w:rsid w:val="009242A2"/>
    <w:rsid w:val="00941E30"/>
    <w:rsid w:val="009525DC"/>
    <w:rsid w:val="009531B0"/>
    <w:rsid w:val="00970236"/>
    <w:rsid w:val="009741B3"/>
    <w:rsid w:val="009777D9"/>
    <w:rsid w:val="00980E74"/>
    <w:rsid w:val="00985CA6"/>
    <w:rsid w:val="00991B88"/>
    <w:rsid w:val="009928CD"/>
    <w:rsid w:val="009A5753"/>
    <w:rsid w:val="009A579D"/>
    <w:rsid w:val="009A67EE"/>
    <w:rsid w:val="009D51F2"/>
    <w:rsid w:val="009D5A27"/>
    <w:rsid w:val="009D6360"/>
    <w:rsid w:val="009E00D0"/>
    <w:rsid w:val="009E3297"/>
    <w:rsid w:val="009E5483"/>
    <w:rsid w:val="009F734F"/>
    <w:rsid w:val="00A06577"/>
    <w:rsid w:val="00A0728E"/>
    <w:rsid w:val="00A2311E"/>
    <w:rsid w:val="00A246B6"/>
    <w:rsid w:val="00A37836"/>
    <w:rsid w:val="00A47E70"/>
    <w:rsid w:val="00A50CF0"/>
    <w:rsid w:val="00A71F1A"/>
    <w:rsid w:val="00A75246"/>
    <w:rsid w:val="00A759FD"/>
    <w:rsid w:val="00A7671C"/>
    <w:rsid w:val="00A919A9"/>
    <w:rsid w:val="00A972E9"/>
    <w:rsid w:val="00AA2CBC"/>
    <w:rsid w:val="00AA531E"/>
    <w:rsid w:val="00AA757B"/>
    <w:rsid w:val="00AC5820"/>
    <w:rsid w:val="00AD1CD8"/>
    <w:rsid w:val="00AD3A35"/>
    <w:rsid w:val="00AF2B68"/>
    <w:rsid w:val="00B258BB"/>
    <w:rsid w:val="00B27AB6"/>
    <w:rsid w:val="00B31ED9"/>
    <w:rsid w:val="00B4578A"/>
    <w:rsid w:val="00B67B97"/>
    <w:rsid w:val="00B95BFE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6204"/>
    <w:rsid w:val="00C11E3E"/>
    <w:rsid w:val="00C16461"/>
    <w:rsid w:val="00C22C68"/>
    <w:rsid w:val="00C65ACE"/>
    <w:rsid w:val="00C66BA2"/>
    <w:rsid w:val="00C71829"/>
    <w:rsid w:val="00C870F6"/>
    <w:rsid w:val="00C8786F"/>
    <w:rsid w:val="00C95985"/>
    <w:rsid w:val="00CA062E"/>
    <w:rsid w:val="00CC5026"/>
    <w:rsid w:val="00CC68D0"/>
    <w:rsid w:val="00CE7CE4"/>
    <w:rsid w:val="00CF22E1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BC0"/>
    <w:rsid w:val="00DC1D7B"/>
    <w:rsid w:val="00DE34CF"/>
    <w:rsid w:val="00DE3743"/>
    <w:rsid w:val="00E058BA"/>
    <w:rsid w:val="00E13F3D"/>
    <w:rsid w:val="00E1548A"/>
    <w:rsid w:val="00E245AD"/>
    <w:rsid w:val="00E34898"/>
    <w:rsid w:val="00E416E3"/>
    <w:rsid w:val="00E4496B"/>
    <w:rsid w:val="00E55A5A"/>
    <w:rsid w:val="00E638BE"/>
    <w:rsid w:val="00E75306"/>
    <w:rsid w:val="00E770AD"/>
    <w:rsid w:val="00E91096"/>
    <w:rsid w:val="00EA4453"/>
    <w:rsid w:val="00EB09B7"/>
    <w:rsid w:val="00EB402F"/>
    <w:rsid w:val="00EC2BAD"/>
    <w:rsid w:val="00ED182B"/>
    <w:rsid w:val="00ED6E33"/>
    <w:rsid w:val="00EE17F8"/>
    <w:rsid w:val="00EE1EF5"/>
    <w:rsid w:val="00EE7460"/>
    <w:rsid w:val="00EE7D7C"/>
    <w:rsid w:val="00EE7EB7"/>
    <w:rsid w:val="00F07DD9"/>
    <w:rsid w:val="00F22DFC"/>
    <w:rsid w:val="00F25D98"/>
    <w:rsid w:val="00F26357"/>
    <w:rsid w:val="00F27839"/>
    <w:rsid w:val="00F300FB"/>
    <w:rsid w:val="00F339A5"/>
    <w:rsid w:val="00F33E6B"/>
    <w:rsid w:val="00F34E3F"/>
    <w:rsid w:val="00F45DD4"/>
    <w:rsid w:val="00F47336"/>
    <w:rsid w:val="00F63350"/>
    <w:rsid w:val="00F63F4B"/>
    <w:rsid w:val="00F823FB"/>
    <w:rsid w:val="00F86113"/>
    <w:rsid w:val="00FA6A6E"/>
    <w:rsid w:val="00FB5961"/>
    <w:rsid w:val="00FB5A6E"/>
    <w:rsid w:val="00FB6386"/>
    <w:rsid w:val="00FC0DEB"/>
    <w:rsid w:val="00FC26FF"/>
    <w:rsid w:val="00FC6093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132</cp:revision>
  <cp:lastPrinted>1900-01-01T00:00:00Z</cp:lastPrinted>
  <dcterms:created xsi:type="dcterms:W3CDTF">2020-02-03T08:32:00Z</dcterms:created>
  <dcterms:modified xsi:type="dcterms:W3CDTF">2025-03-28T20:24:00Z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